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0B12B32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27A1E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7442A1">
        <w:rPr>
          <w:rFonts w:ascii="Arial" w:hAnsi="Arial" w:cs="Arial"/>
          <w:b/>
          <w:bCs/>
          <w:sz w:val="24"/>
          <w:szCs w:val="24"/>
        </w:rPr>
        <w:t xml:space="preserve"> </w:t>
      </w:r>
      <w:r w:rsidR="008A4DE0">
        <w:rPr>
          <w:rFonts w:ascii="Arial" w:hAnsi="Arial" w:cs="Arial"/>
          <w:b/>
          <w:bCs/>
          <w:sz w:val="24"/>
          <w:szCs w:val="24"/>
        </w:rPr>
        <w:t>S2-25</w:t>
      </w:r>
      <w:r w:rsidR="00602A66">
        <w:rPr>
          <w:rFonts w:ascii="Arial" w:hAnsi="Arial" w:cs="Arial"/>
          <w:b/>
          <w:bCs/>
          <w:sz w:val="24"/>
          <w:szCs w:val="24"/>
        </w:rPr>
        <w:t>10588</w:t>
      </w:r>
    </w:p>
    <w:p w14:paraId="09465D17" w14:textId="39591ACE" w:rsidR="003835C7" w:rsidRPr="004E3587" w:rsidRDefault="00127A1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  <w:szCs w:val="16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Dallas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USA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7</w:t>
      </w:r>
      <w:r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21</w:t>
      </w:r>
      <w:r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Pr="009D7F0C">
        <w:rPr>
          <w:rFonts w:ascii="Arial" w:hAnsi="Arial" w:cs="Arial"/>
          <w:b/>
          <w:bCs/>
          <w:sz w:val="24"/>
        </w:rPr>
        <w:t>2025</w:t>
      </w:r>
      <w:r w:rsidR="004E3587">
        <w:rPr>
          <w:rFonts w:ascii="Arial" w:hAnsi="Arial" w:cs="Arial"/>
          <w:b/>
          <w:bCs/>
          <w:sz w:val="24"/>
        </w:rPr>
        <w:tab/>
      </w:r>
    </w:p>
    <w:p w14:paraId="6B6DF7AC" w14:textId="7EE94EB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419F6">
        <w:rPr>
          <w:rFonts w:ascii="Arial" w:hAnsi="Arial" w:cs="Arial"/>
          <w:b/>
        </w:rPr>
        <w:t>Samsung</w:t>
      </w:r>
    </w:p>
    <w:p w14:paraId="74C363CA" w14:textId="61C0FB8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  <w:r w:rsidR="00E71DC3">
        <w:rPr>
          <w:rFonts w:ascii="Arial" w:hAnsi="Arial" w:cs="Arial"/>
          <w:b/>
        </w:rPr>
        <w:t xml:space="preserve"> for 6G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01A18A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>This contribution</w:t>
      </w:r>
      <w:r w:rsidR="00E419F6">
        <w:rPr>
          <w:rFonts w:ascii="Arial" w:hAnsi="Arial" w:cs="Arial"/>
          <w:i/>
        </w:rPr>
        <w:t xml:space="preserve"> 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  <w:r w:rsidR="00E419F6">
        <w:rPr>
          <w:rFonts w:ascii="Arial" w:hAnsi="Arial" w:cs="Arial"/>
          <w:i/>
        </w:rPr>
        <w:t>on top of the postponed the paper (S2-250</w:t>
      </w:r>
      <w:r w:rsidR="00CE1D34">
        <w:rPr>
          <w:rFonts w:ascii="Arial" w:hAnsi="Arial" w:cs="Arial"/>
          <w:i/>
        </w:rPr>
        <w:t>9777</w:t>
      </w:r>
      <w:r w:rsidR="00E419F6">
        <w:rPr>
          <w:rFonts w:ascii="Arial" w:hAnsi="Arial" w:cs="Arial"/>
          <w:i/>
        </w:rPr>
        <w:t>)</w:t>
      </w:r>
    </w:p>
    <w:p w14:paraId="600ADDD6" w14:textId="6B4AF7D5" w:rsidR="00805D9E" w:rsidRDefault="00805D9E" w:rsidP="00F04082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M</w:t>
      </w:r>
      <w:r>
        <w:rPr>
          <w:rFonts w:eastAsia="맑은 고딕"/>
          <w:lang w:eastAsia="ko-KR"/>
        </w:rPr>
        <w:t>otivation</w:t>
      </w:r>
    </w:p>
    <w:p w14:paraId="024BADF3" w14:textId="013B88F2" w:rsidR="005F7919" w:rsidRDefault="005F7919" w:rsidP="00805D9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Regarding the additional migration options, some of companies proposed the following NOTE 2</w:t>
      </w:r>
    </w:p>
    <w:p w14:paraId="06D6EAC8" w14:textId="7DF9AB95" w:rsidR="005F7919" w:rsidRDefault="005F7919" w:rsidP="00805D9E">
      <w:pPr>
        <w:rPr>
          <w:rFonts w:eastAsia="맑은 고딕"/>
          <w:lang w:eastAsia="ko-KR"/>
        </w:rPr>
      </w:pPr>
    </w:p>
    <w:p w14:paraId="04714F4A" w14:textId="77777777" w:rsidR="005F7919" w:rsidRDefault="005F7919" w:rsidP="005F7919">
      <w:pPr>
        <w:pStyle w:val="NO"/>
      </w:pPr>
      <w:r w:rsidRPr="009C1BA5">
        <w:t>NOTE</w:t>
      </w:r>
      <w:r>
        <w:t xml:space="preserve"> 2</w:t>
      </w:r>
      <w:r w:rsidRPr="009C1BA5">
        <w:t>: Additional migration options</w:t>
      </w:r>
      <w:r w:rsidRPr="00F04082">
        <w:rPr>
          <w:highlight w:val="yellow"/>
        </w:rPr>
        <w:t>, if included by TSG RAN as per [ref: RP-252912],</w:t>
      </w:r>
      <w:r w:rsidRPr="009C1BA5">
        <w:t xml:space="preserve"> beyond stand-alone, MRSS and inter-RAT mobility between NR and 6GR, will be studied (if needed) in alignment with TSG RAN timeline.</w:t>
      </w:r>
      <w:r>
        <w:t xml:space="preserve"> </w:t>
      </w:r>
    </w:p>
    <w:p w14:paraId="6E38646B" w14:textId="50C3D77F" w:rsidR="005F7919" w:rsidRDefault="005F7919" w:rsidP="00805D9E">
      <w:pPr>
        <w:rPr>
          <w:rFonts w:eastAsia="맑은 고딕"/>
          <w:lang w:eastAsia="ko-KR"/>
        </w:rPr>
      </w:pPr>
    </w:p>
    <w:p w14:paraId="042EFD48" w14:textId="17CB1AF9" w:rsidR="005F7919" w:rsidRDefault="005F7919" w:rsidP="00805D9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f the SA2-based migration options (</w:t>
      </w:r>
      <w:proofErr w:type="gramStart"/>
      <w:r>
        <w:rPr>
          <w:rFonts w:eastAsia="맑은 고딕"/>
          <w:lang w:eastAsia="ko-KR"/>
        </w:rPr>
        <w:t>i.e.</w:t>
      </w:r>
      <w:proofErr w:type="gramEnd"/>
      <w:r>
        <w:rPr>
          <w:rFonts w:eastAsia="맑은 고딕"/>
          <w:lang w:eastAsia="ko-KR"/>
        </w:rPr>
        <w:t xml:space="preserve"> solutions) to fill the gap of operators at Day 1, there might be additional migration options need to be prepared for those operators.</w:t>
      </w:r>
    </w:p>
    <w:p w14:paraId="65D6818B" w14:textId="4C861E69" w:rsidR="0084303B" w:rsidRDefault="0084303B" w:rsidP="00805D9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order to make a proper solution on additional migration options, it requires 6 – 9 months (including solution discussion and conclusions). If RAN determines the additional migration options at September 2026, it is impossible for SA2 to make a progress on the solutions. </w:t>
      </w:r>
    </w:p>
    <w:p w14:paraId="50497D08" w14:textId="1FD1FD45" w:rsidR="0084303B" w:rsidRDefault="0084303B" w:rsidP="00805D9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to align with RAN decision timeline, it is expected to start </w:t>
      </w:r>
      <w:r w:rsidR="00A11180">
        <w:rPr>
          <w:rFonts w:eastAsia="맑은 고딕"/>
          <w:lang w:eastAsia="ko-KR"/>
        </w:rPr>
        <w:t xml:space="preserve">discussion on </w:t>
      </w:r>
      <w:r>
        <w:rPr>
          <w:rFonts w:eastAsia="맑은 고딕"/>
          <w:lang w:eastAsia="ko-KR"/>
        </w:rPr>
        <w:t>SA2 solutions on additional migration options at March 2026</w:t>
      </w:r>
      <w:r w:rsidR="00A11180">
        <w:rPr>
          <w:rFonts w:eastAsia="맑은 고딕"/>
          <w:lang w:eastAsia="ko-KR"/>
        </w:rPr>
        <w:t xml:space="preserve"> (or June 2026) if the target for the deadline is Dec 2026 (or March 2027). </w:t>
      </w:r>
    </w:p>
    <w:p w14:paraId="57F77F35" w14:textId="7CB37966" w:rsidR="009B040D" w:rsidRPr="009B040D" w:rsidRDefault="009B040D" w:rsidP="00805D9E">
      <w:pPr>
        <w:rPr>
          <w:rFonts w:eastAsia="맑은 고딕"/>
          <w:b/>
          <w:bCs/>
          <w:lang w:eastAsia="ko-KR"/>
        </w:rPr>
      </w:pPr>
      <w:r w:rsidRPr="009B040D">
        <w:rPr>
          <w:rFonts w:eastAsia="맑은 고딕"/>
          <w:b/>
          <w:bCs/>
          <w:lang w:eastAsia="ko-KR"/>
        </w:rPr>
        <w:t>Proposal 1. T</w:t>
      </w:r>
      <w:r w:rsidR="00A11180" w:rsidRPr="009B040D">
        <w:rPr>
          <w:rFonts w:eastAsia="맑은 고딕"/>
          <w:b/>
          <w:bCs/>
          <w:lang w:eastAsia="ko-KR"/>
        </w:rPr>
        <w:t>he yellow highlighted condition is not a suitable planning for SA2 perspective and it is proposed to remove the condition</w:t>
      </w:r>
      <w:r w:rsidR="00480203">
        <w:rPr>
          <w:rFonts w:eastAsia="맑은 고딕"/>
          <w:b/>
          <w:bCs/>
          <w:lang w:eastAsia="ko-KR"/>
        </w:rPr>
        <w:t xml:space="preserve"> as below</w:t>
      </w:r>
      <w:r w:rsidR="00A11180" w:rsidRPr="009B040D">
        <w:rPr>
          <w:rFonts w:eastAsia="맑은 고딕"/>
          <w:b/>
          <w:bCs/>
          <w:lang w:eastAsia="ko-KR"/>
        </w:rPr>
        <w:t>.</w:t>
      </w:r>
    </w:p>
    <w:p w14:paraId="190A4989" w14:textId="77777777" w:rsidR="00480203" w:rsidRDefault="00480203" w:rsidP="00480203">
      <w:pPr>
        <w:pStyle w:val="NO"/>
      </w:pPr>
      <w:r w:rsidRPr="009C1BA5">
        <w:t>NOTE</w:t>
      </w:r>
      <w:r>
        <w:t xml:space="preserve"> 2</w:t>
      </w:r>
      <w:r w:rsidRPr="009C1BA5">
        <w:t>: Additional migration options</w:t>
      </w:r>
      <w:del w:id="0" w:author="이지철/이동통신표준Lab(SR)/삼성전자" w:date="2025-11-07T19:38:00Z">
        <w:r w:rsidRPr="00F04082" w:rsidDel="00F04082">
          <w:rPr>
            <w:highlight w:val="yellow"/>
          </w:rPr>
          <w:delText>, if included by TSG RAN as per [ref: RP-252912]</w:delText>
        </w:r>
      </w:del>
      <w:r w:rsidRPr="00F04082">
        <w:rPr>
          <w:highlight w:val="yellow"/>
        </w:rPr>
        <w:t>,</w:t>
      </w:r>
      <w:r w:rsidRPr="009C1BA5">
        <w:t xml:space="preserve"> beyond stand-alone, MRSS and inter-RAT mobility between NR and 6GR, will be studied (if needed) in alignment with TSG RAN timeline.</w:t>
      </w:r>
      <w:r>
        <w:t xml:space="preserve"> </w:t>
      </w:r>
    </w:p>
    <w:p w14:paraId="6F2CC5B9" w14:textId="054F19F7" w:rsidR="009B040D" w:rsidRPr="00480203" w:rsidRDefault="009B040D" w:rsidP="00805D9E">
      <w:pPr>
        <w:rPr>
          <w:rFonts w:eastAsia="맑은 고딕"/>
          <w:lang w:eastAsia="ko-KR"/>
        </w:rPr>
      </w:pPr>
    </w:p>
    <w:p w14:paraId="46A3D62C" w14:textId="067E23FC" w:rsidR="009B040D" w:rsidRDefault="009B040D" w:rsidP="00805D9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TSG RAN#112 is a check point with RAN. SA2 is expected to provide its view on RAN-CN interface to RAN.</w:t>
      </w:r>
    </w:p>
    <w:p w14:paraId="303725B5" w14:textId="24DD7976" w:rsidR="009B040D" w:rsidRPr="00265BA7" w:rsidRDefault="009B040D" w:rsidP="00805D9E">
      <w:pPr>
        <w:rPr>
          <w:rFonts w:eastAsia="맑은 고딕"/>
          <w:b/>
          <w:bCs/>
          <w:lang w:eastAsia="ko-KR"/>
        </w:rPr>
      </w:pPr>
      <w:r w:rsidRPr="00265BA7">
        <w:rPr>
          <w:rFonts w:eastAsia="맑은 고딕"/>
          <w:b/>
          <w:bCs/>
          <w:lang w:eastAsia="ko-KR"/>
        </w:rPr>
        <w:t xml:space="preserve">Proposal 2. </w:t>
      </w:r>
      <w:r w:rsidRPr="00265BA7">
        <w:rPr>
          <w:rFonts w:eastAsia="맑은 고딕" w:hint="eastAsia"/>
          <w:b/>
          <w:bCs/>
          <w:lang w:eastAsia="ko-KR"/>
        </w:rPr>
        <w:t>I</w:t>
      </w:r>
      <w:r w:rsidRPr="00265BA7">
        <w:rPr>
          <w:rFonts w:eastAsia="맑은 고딕"/>
          <w:b/>
          <w:bCs/>
          <w:lang w:eastAsia="ko-KR"/>
        </w:rPr>
        <w:t>t is proposed to start SA2 discussion on RAN-CN Interface for providing SA2 view as early as possible. To capture this, it is proposed to add the following NOTE X1.</w:t>
      </w:r>
    </w:p>
    <w:p w14:paraId="7368CD13" w14:textId="77777777" w:rsidR="009B040D" w:rsidRPr="00F04082" w:rsidDel="00F04082" w:rsidRDefault="009B040D" w:rsidP="009B040D">
      <w:pPr>
        <w:pStyle w:val="B1"/>
        <w:rPr>
          <w:del w:id="1" w:author="이지철/이동통신표준Lab(SR)/삼성전자" w:date="2025-11-07T19:43:00Z"/>
          <w:shd w:val="clear" w:color="auto" w:fill="FFFFFF" w:themeFill="background1"/>
        </w:rPr>
      </w:pPr>
      <w:ins w:id="2" w:author="이지철/이동통신표준Lab(SR)/삼성전자" w:date="2025-11-07T19:43:00Z">
        <w:r w:rsidRPr="00267648">
          <w:rPr>
            <w:highlight w:val="cyan"/>
            <w:lang w:eastAsia="zh-CN"/>
          </w:rPr>
          <w:t xml:space="preserve">NOTE X: SA2 System Architecture decision on RAN-CN Interface (e.g., whether P2P or SBI) will be </w:t>
        </w:r>
        <w:r>
          <w:rPr>
            <w:highlight w:val="cyan"/>
            <w:lang w:eastAsia="zh-CN"/>
          </w:rPr>
          <w:t xml:space="preserve">coordinated with RAN. </w:t>
        </w:r>
        <w:r w:rsidRPr="00267648">
          <w:rPr>
            <w:highlight w:val="cyan"/>
            <w:lang w:eastAsia="zh-CN"/>
          </w:rPr>
          <w:t xml:space="preserve"> </w:t>
        </w:r>
        <w:r>
          <w:rPr>
            <w:highlight w:val="cyan"/>
            <w:lang w:eastAsia="zh-CN"/>
          </w:rPr>
          <w:t xml:space="preserve">SA2 will discuss RAN-CN Interface to provide SA2 view to </w:t>
        </w:r>
      </w:ins>
      <w:ins w:id="3" w:author="이지철/이동통신표준Lab(SR)/삼성전자" w:date="2025-11-07T19:55:00Z">
        <w:r>
          <w:rPr>
            <w:highlight w:val="cyan"/>
            <w:lang w:eastAsia="zh-CN"/>
          </w:rPr>
          <w:t xml:space="preserve">TSG </w:t>
        </w:r>
      </w:ins>
      <w:ins w:id="4" w:author="이지철/이동통신표준Lab(SR)/삼성전자" w:date="2025-11-07T19:43:00Z">
        <w:r>
          <w:rPr>
            <w:highlight w:val="cyan"/>
            <w:lang w:eastAsia="zh-CN"/>
          </w:rPr>
          <w:t xml:space="preserve">RAN before the check </w:t>
        </w:r>
        <w:proofErr w:type="gramStart"/>
        <w:r>
          <w:rPr>
            <w:highlight w:val="cyan"/>
            <w:lang w:eastAsia="zh-CN"/>
          </w:rPr>
          <w:t xml:space="preserve">point </w:t>
        </w:r>
        <w:r w:rsidRPr="00267648">
          <w:rPr>
            <w:highlight w:val="cyan"/>
            <w:lang w:eastAsia="zh-CN"/>
          </w:rPr>
          <w:t xml:space="preserve"> (</w:t>
        </w:r>
        <w:proofErr w:type="gramEnd"/>
        <w:r w:rsidRPr="00267648">
          <w:rPr>
            <w:highlight w:val="cyan"/>
            <w:lang w:eastAsia="zh-CN"/>
          </w:rPr>
          <w:t>i.e., TSG#112 June 2026).</w:t>
        </w:r>
      </w:ins>
    </w:p>
    <w:p w14:paraId="66435D8E" w14:textId="77777777" w:rsidR="009B040D" w:rsidRPr="009B040D" w:rsidRDefault="009B040D" w:rsidP="00805D9E">
      <w:pPr>
        <w:rPr>
          <w:rFonts w:eastAsia="맑은 고딕"/>
          <w:lang w:eastAsia="ko-KR"/>
        </w:rPr>
      </w:pPr>
    </w:p>
    <w:p w14:paraId="2394F48C" w14:textId="2E9688CD" w:rsidR="008C75FB" w:rsidRPr="00F04082" w:rsidRDefault="00F04082" w:rsidP="00F04082">
      <w:pPr>
        <w:pStyle w:val="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="00554AEF">
        <w:t>ropose Changes</w:t>
      </w: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A708BF1" w14:textId="77777777" w:rsidR="00F04082" w:rsidRPr="00CF4930" w:rsidRDefault="00F04082" w:rsidP="00F04082">
      <w:pPr>
        <w:pStyle w:val="2"/>
      </w:pPr>
      <w:r w:rsidRPr="00CF4930">
        <w:t>4.1</w:t>
      </w:r>
      <w:r w:rsidRPr="00CF4930">
        <w:tab/>
        <w:t>Architectural Assumptions</w:t>
      </w:r>
    </w:p>
    <w:p w14:paraId="0AB5616A" w14:textId="77777777" w:rsidR="00F04082" w:rsidRDefault="00F04082" w:rsidP="00F04082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6B66D035" w14:textId="77777777" w:rsidR="00F04082" w:rsidRDefault="00F04082" w:rsidP="00F04082">
      <w:pPr>
        <w:rPr>
          <w:lang w:val="en-US" w:eastAsia="zh-CN"/>
        </w:rPr>
      </w:pPr>
      <w:r>
        <w:rPr>
          <w:lang w:val="en-US" w:eastAsia="zh-CN"/>
        </w:rPr>
        <w:lastRenderedPageBreak/>
        <w:t>The following is assumed for 6GS architecture:</w:t>
      </w:r>
    </w:p>
    <w:p w14:paraId="624E8401" w14:textId="77777777" w:rsidR="00F04082" w:rsidRDefault="00F04082" w:rsidP="00F04082">
      <w:pPr>
        <w:pStyle w:val="B1"/>
        <w:rPr>
          <w:lang w:eastAsia="zh-CN"/>
        </w:rPr>
      </w:pPr>
      <w:r w:rsidRPr="00952A52">
        <w:rPr>
          <w:highlight w:val="green"/>
        </w:rPr>
        <w:t>1.</w:t>
      </w:r>
      <w:r w:rsidRPr="00952A52">
        <w:rPr>
          <w:highlight w:val="green"/>
        </w:rPr>
        <w:tab/>
        <w:t>The framework of SBA specified for 5GC is assumed as a starting point</w:t>
      </w:r>
      <w:r w:rsidRPr="00952A52">
        <w:rPr>
          <w:highlight w:val="green"/>
          <w:lang w:eastAsia="zh-CN"/>
        </w:rPr>
        <w:t xml:space="preserve"> for discussion.</w:t>
      </w:r>
      <w:r>
        <w:rPr>
          <w:lang w:eastAsia="zh-CN"/>
        </w:rPr>
        <w:t xml:space="preserve"> </w:t>
      </w:r>
    </w:p>
    <w:p w14:paraId="792AF2DA" w14:textId="77777777" w:rsidR="00F04082" w:rsidRDefault="00F04082" w:rsidP="00F04082">
      <w:pPr>
        <w:pStyle w:val="B1"/>
      </w:pPr>
      <w:r w:rsidRPr="00AF71C5">
        <w:t xml:space="preserve">2. </w:t>
      </w:r>
      <w:r w:rsidRPr="00AF71C5">
        <w:tab/>
        <w:t xml:space="preserve">This study assumes that control and user plane of the 6G RAN connects to a single core network type, </w:t>
      </w:r>
      <w:proofErr w:type="gramStart"/>
      <w:r w:rsidRPr="00AF71C5">
        <w:t>i.e.</w:t>
      </w:r>
      <w:proofErr w:type="gramEnd"/>
      <w:r w:rsidRPr="00AF71C5">
        <w:t xml:space="preserve"> 6G CN. It is assumed that the 6G RAN is a single technology framework based on a stand-alone architecture.</w:t>
      </w:r>
    </w:p>
    <w:p w14:paraId="7FB382E3" w14:textId="77777777" w:rsidR="00F04082" w:rsidRPr="00350151" w:rsidRDefault="00F04082" w:rsidP="00F04082">
      <w:pPr>
        <w:pStyle w:val="NO"/>
      </w:pPr>
      <w:r w:rsidRPr="00AF71C5">
        <w:rPr>
          <w:highlight w:val="yellow"/>
        </w:rPr>
        <w:t>NOTE</w:t>
      </w:r>
      <w:r>
        <w:rPr>
          <w:highlight w:val="yellow"/>
        </w:rPr>
        <w:t xml:space="preserve"> 1</w:t>
      </w:r>
      <w:r w:rsidRPr="00AF71C5">
        <w:rPr>
          <w:highlight w:val="yellow"/>
        </w:rPr>
        <w:t>: This does not exclude network sharing scenarios such as Multi-Operator Core Network.</w:t>
      </w:r>
    </w:p>
    <w:p w14:paraId="24B13BAC" w14:textId="09623AFB" w:rsidR="00F04082" w:rsidRDefault="00F04082" w:rsidP="00F04082">
      <w:pPr>
        <w:pStyle w:val="NO"/>
      </w:pPr>
      <w:bookmarkStart w:id="5" w:name="_Hlk213437272"/>
      <w:r w:rsidRPr="009C1BA5">
        <w:t>NOTE</w:t>
      </w:r>
      <w:r>
        <w:t xml:space="preserve"> 2</w:t>
      </w:r>
      <w:r w:rsidRPr="009C1BA5">
        <w:t>: Additional migration options</w:t>
      </w:r>
      <w:del w:id="6" w:author="이지철/이동통신표준Lab(SR)/삼성전자" w:date="2025-11-07T19:38:00Z">
        <w:r w:rsidRPr="00F04082" w:rsidDel="00F04082">
          <w:rPr>
            <w:highlight w:val="yellow"/>
          </w:rPr>
          <w:delText>, if included by TSG RAN as per [ref: RP-252912]</w:delText>
        </w:r>
      </w:del>
      <w:r w:rsidRPr="00F04082">
        <w:rPr>
          <w:highlight w:val="yellow"/>
        </w:rPr>
        <w:t>,</w:t>
      </w:r>
      <w:r w:rsidRPr="009C1BA5">
        <w:t xml:space="preserve"> beyond stand-alone, MRSS and inter-RAT mobility between NR and 6GR, will be studied (if needed) in alignment with TSG RAN timeline.</w:t>
      </w:r>
      <w:r>
        <w:t xml:space="preserve"> </w:t>
      </w:r>
    </w:p>
    <w:bookmarkEnd w:id="5"/>
    <w:p w14:paraId="3E4AFD0B" w14:textId="47573191" w:rsidR="00F04082" w:rsidRDefault="00F04082" w:rsidP="00F04082">
      <w:pPr>
        <w:pStyle w:val="B1"/>
        <w:rPr>
          <w:ins w:id="7" w:author="이지철/이동통신표준Lab(SR)/삼성전자" w:date="2025-11-07T19:43:00Z"/>
          <w:shd w:val="clear" w:color="auto" w:fill="FFFFFF" w:themeFill="background1"/>
        </w:rPr>
      </w:pPr>
      <w:r w:rsidRPr="00AF71C5">
        <w:rPr>
          <w:lang w:eastAsia="zh-CN"/>
        </w:rPr>
        <w:t>3.</w:t>
      </w:r>
      <w:r w:rsidRPr="00AF71C5">
        <w:rPr>
          <w:lang w:eastAsia="zh-CN"/>
        </w:rPr>
        <w:tab/>
        <w:t>The 6G s</w:t>
      </w:r>
      <w:r w:rsidRPr="00AF71C5">
        <w:rPr>
          <w:shd w:val="clear" w:color="auto" w:fill="FFFFFF" w:themeFill="background1"/>
        </w:rPr>
        <w:t>ystem is assumed to maintain the RAN and CN functionality split as in 5GS.</w:t>
      </w:r>
      <w:r w:rsidRPr="00565A9C">
        <w:rPr>
          <w:shd w:val="clear" w:color="auto" w:fill="FFFFFF" w:themeFill="background1"/>
        </w:rPr>
        <w:t xml:space="preserve"> </w:t>
      </w:r>
    </w:p>
    <w:p w14:paraId="7715700C" w14:textId="1215C5C1" w:rsidR="00F04082" w:rsidRPr="00F04082" w:rsidDel="00F04082" w:rsidRDefault="00F04082" w:rsidP="005429D4">
      <w:pPr>
        <w:pStyle w:val="B1"/>
        <w:rPr>
          <w:del w:id="8" w:author="이지철/이동통신표준Lab(SR)/삼성전자" w:date="2025-11-07T19:43:00Z"/>
          <w:shd w:val="clear" w:color="auto" w:fill="FFFFFF" w:themeFill="background1"/>
        </w:rPr>
      </w:pPr>
      <w:ins w:id="9" w:author="이지철/이동통신표준Lab(SR)/삼성전자" w:date="2025-11-07T19:43:00Z">
        <w:r w:rsidRPr="00267648">
          <w:rPr>
            <w:highlight w:val="cyan"/>
            <w:lang w:eastAsia="zh-CN"/>
          </w:rPr>
          <w:t xml:space="preserve">NOTE X: SA2 System Architecture decision on RAN-CN Interface (e.g., whether P2P or SBI) will be </w:t>
        </w:r>
        <w:r>
          <w:rPr>
            <w:highlight w:val="cyan"/>
            <w:lang w:eastAsia="zh-CN"/>
          </w:rPr>
          <w:t xml:space="preserve">coordinated with RAN. </w:t>
        </w:r>
        <w:r w:rsidRPr="00267648">
          <w:rPr>
            <w:highlight w:val="cyan"/>
            <w:lang w:eastAsia="zh-CN"/>
          </w:rPr>
          <w:t xml:space="preserve"> </w:t>
        </w:r>
        <w:r>
          <w:rPr>
            <w:highlight w:val="cyan"/>
            <w:lang w:eastAsia="zh-CN"/>
          </w:rPr>
          <w:t xml:space="preserve">SA2 will discuss RAN-CN Interface to provide SA2 view to </w:t>
        </w:r>
      </w:ins>
      <w:ins w:id="10" w:author="이지철/이동통신표준Lab(SR)/삼성전자" w:date="2025-11-07T19:55:00Z">
        <w:r w:rsidR="00A11180">
          <w:rPr>
            <w:highlight w:val="cyan"/>
            <w:lang w:eastAsia="zh-CN"/>
          </w:rPr>
          <w:t xml:space="preserve">TSG </w:t>
        </w:r>
      </w:ins>
      <w:ins w:id="11" w:author="이지철/이동통신표준Lab(SR)/삼성전자" w:date="2025-11-07T19:43:00Z">
        <w:r>
          <w:rPr>
            <w:highlight w:val="cyan"/>
            <w:lang w:eastAsia="zh-CN"/>
          </w:rPr>
          <w:t xml:space="preserve">RAN before the check </w:t>
        </w:r>
        <w:proofErr w:type="gramStart"/>
        <w:r>
          <w:rPr>
            <w:highlight w:val="cyan"/>
            <w:lang w:eastAsia="zh-CN"/>
          </w:rPr>
          <w:t xml:space="preserve">point </w:t>
        </w:r>
        <w:r w:rsidRPr="00267648">
          <w:rPr>
            <w:highlight w:val="cyan"/>
            <w:lang w:eastAsia="zh-CN"/>
          </w:rPr>
          <w:t xml:space="preserve"> (</w:t>
        </w:r>
        <w:proofErr w:type="gramEnd"/>
        <w:r w:rsidRPr="00267648">
          <w:rPr>
            <w:highlight w:val="cyan"/>
            <w:lang w:eastAsia="zh-CN"/>
          </w:rPr>
          <w:t>i.e., TSG#112 June 2026).</w:t>
        </w:r>
      </w:ins>
    </w:p>
    <w:p w14:paraId="5DDA5461" w14:textId="77777777" w:rsidR="00F04082" w:rsidRDefault="00F04082" w:rsidP="00F04082">
      <w:pPr>
        <w:pStyle w:val="B1"/>
        <w:rPr>
          <w:shd w:val="clear" w:color="auto" w:fill="FFFFFF" w:themeFill="background1"/>
        </w:rPr>
      </w:pPr>
      <w:r w:rsidRPr="00AF71C5">
        <w:rPr>
          <w:highlight w:val="yellow"/>
          <w:lang w:eastAsia="zh-CN"/>
        </w:rPr>
        <w:t>3b.</w:t>
      </w:r>
      <w:r w:rsidRPr="00AF71C5">
        <w:rPr>
          <w:highlight w:val="yellow"/>
          <w:lang w:eastAsia="zh-CN"/>
        </w:rPr>
        <w:tab/>
        <w:t>The study</w:t>
      </w:r>
      <w:r w:rsidRPr="00AF71C5">
        <w:rPr>
          <w:highlight w:val="yellow"/>
          <w:shd w:val="clear" w:color="auto" w:fill="FFFFFF" w:themeFill="background1"/>
        </w:rPr>
        <w:t xml:space="preserve"> aims to avoid duplication of functionality </w:t>
      </w:r>
      <w:r>
        <w:rPr>
          <w:highlight w:val="yellow"/>
          <w:shd w:val="clear" w:color="auto" w:fill="FFFFFF" w:themeFill="background1"/>
        </w:rPr>
        <w:t>between</w:t>
      </w:r>
      <w:r w:rsidRPr="00AF71C5">
        <w:rPr>
          <w:highlight w:val="yellow"/>
          <w:shd w:val="clear" w:color="auto" w:fill="FFFFFF" w:themeFill="background1"/>
        </w:rPr>
        <w:t xml:space="preserve"> 6G RAN and 6G CN.</w:t>
      </w:r>
      <w:r>
        <w:rPr>
          <w:shd w:val="clear" w:color="auto" w:fill="FFFFFF" w:themeFill="background1"/>
        </w:rPr>
        <w:t xml:space="preserve">  </w:t>
      </w:r>
    </w:p>
    <w:p w14:paraId="1BE3EEB9" w14:textId="77777777" w:rsidR="00F04082" w:rsidRDefault="00F04082" w:rsidP="00F04082">
      <w:pPr>
        <w:ind w:left="567" w:hanging="283"/>
        <w:rPr>
          <w:lang w:eastAsia="zh-CN"/>
        </w:rPr>
      </w:pPr>
      <w:r>
        <w:rPr>
          <w:lang w:eastAsia="zh-CN"/>
        </w:rPr>
        <w:t>4</w:t>
      </w:r>
      <w:r w:rsidRPr="00424F91">
        <w:rPr>
          <w:lang w:eastAsia="zh-CN"/>
        </w:rPr>
        <w:t>.</w:t>
      </w:r>
      <w:r w:rsidRPr="00424F91">
        <w:rPr>
          <w:lang w:eastAsia="zh-CN"/>
        </w:rPr>
        <w:tab/>
      </w:r>
      <w:r>
        <w:rPr>
          <w:lang w:eastAsia="zh-CN"/>
        </w:rPr>
        <w:t>V</w:t>
      </w:r>
      <w:r w:rsidRPr="00E14161">
        <w:rPr>
          <w:lang w:eastAsia="zh-CN"/>
        </w:rPr>
        <w:t>oice</w:t>
      </w:r>
      <w:r>
        <w:rPr>
          <w:lang w:eastAsia="zh-CN"/>
        </w:rPr>
        <w:t xml:space="preserve"> and</w:t>
      </w:r>
      <w:r w:rsidRPr="00E14161">
        <w:rPr>
          <w:lang w:eastAsia="zh-CN"/>
        </w:rPr>
        <w:t xml:space="preserve"> video</w:t>
      </w:r>
      <w:r>
        <w:rPr>
          <w:lang w:eastAsia="zh-CN"/>
        </w:rPr>
        <w:t xml:space="preserve"> services </w:t>
      </w:r>
      <w:r w:rsidRPr="00E14161">
        <w:rPr>
          <w:lang w:eastAsia="zh-CN"/>
        </w:rPr>
        <w:t>will be provided by IMS.</w:t>
      </w:r>
      <w:r w:rsidRPr="00424F91">
        <w:rPr>
          <w:lang w:eastAsia="zh-CN"/>
        </w:rPr>
        <w:t xml:space="preserve"> </w:t>
      </w:r>
    </w:p>
    <w:p w14:paraId="1249EEC0" w14:textId="77777777" w:rsidR="00F04082" w:rsidRDefault="00F04082" w:rsidP="00F04082">
      <w:pPr>
        <w:pStyle w:val="B1"/>
      </w:pPr>
      <w:r w:rsidRPr="00E3161C">
        <w:rPr>
          <w:highlight w:val="green"/>
        </w:rPr>
        <w:t xml:space="preserve">6. </w:t>
      </w:r>
      <w:r w:rsidRPr="00E3161C">
        <w:rPr>
          <w:highlight w:val="green"/>
        </w:rPr>
        <w:tab/>
        <w:t>The 6G system</w:t>
      </w:r>
      <w:r>
        <w:rPr>
          <w:highlight w:val="green"/>
        </w:rPr>
        <w:t xml:space="preserve"> </w:t>
      </w:r>
      <w:r w:rsidRPr="00E3161C">
        <w:rPr>
          <w:highlight w:val="green"/>
        </w:rPr>
        <w:t>is assumed to natively support both Terrestrial Networks (TN) and Non-Terrestrial Networks (NTN).</w:t>
      </w:r>
    </w:p>
    <w:p w14:paraId="5701C981" w14:textId="77777777" w:rsidR="00FE3AC2" w:rsidRPr="00C42EA5" w:rsidRDefault="00FE3AC2" w:rsidP="009C3BB4">
      <w:pPr>
        <w:ind w:left="567" w:hanging="283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9DC91" w14:textId="77777777" w:rsidR="00F7061C" w:rsidRDefault="00F7061C">
      <w:r>
        <w:separator/>
      </w:r>
    </w:p>
  </w:endnote>
  <w:endnote w:type="continuationSeparator" w:id="0">
    <w:p w14:paraId="1049C4BC" w14:textId="77777777" w:rsidR="00F7061C" w:rsidRDefault="00F7061C">
      <w:r>
        <w:continuationSeparator/>
      </w:r>
    </w:p>
  </w:endnote>
  <w:endnote w:type="continuationNotice" w:id="1">
    <w:p w14:paraId="060A011D" w14:textId="77777777" w:rsidR="00F7061C" w:rsidRDefault="00F706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B1C89" w14:textId="77777777" w:rsidR="00F7061C" w:rsidRDefault="00F7061C">
      <w:r>
        <w:separator/>
      </w:r>
    </w:p>
  </w:footnote>
  <w:footnote w:type="continuationSeparator" w:id="0">
    <w:p w14:paraId="084A3EB1" w14:textId="77777777" w:rsidR="00F7061C" w:rsidRDefault="00F7061C">
      <w:r>
        <w:continuationSeparator/>
      </w:r>
    </w:p>
  </w:footnote>
  <w:footnote w:type="continuationNotice" w:id="1">
    <w:p w14:paraId="5CD77F26" w14:textId="77777777" w:rsidR="00F7061C" w:rsidRDefault="00F706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2"/>
  </w:num>
  <w:num w:numId="8">
    <w:abstractNumId w:val="26"/>
  </w:num>
  <w:num w:numId="9">
    <w:abstractNumId w:val="2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19"/>
  </w:num>
  <w:num w:numId="14">
    <w:abstractNumId w:val="29"/>
  </w:num>
  <w:num w:numId="15">
    <w:abstractNumId w:val="27"/>
  </w:num>
  <w:num w:numId="16">
    <w:abstractNumId w:val="25"/>
  </w:num>
  <w:num w:numId="17">
    <w:abstractNumId w:val="14"/>
  </w:num>
  <w:num w:numId="18">
    <w:abstractNumId w:val="21"/>
  </w:num>
  <w:num w:numId="19">
    <w:abstractNumId w:val="10"/>
  </w:num>
  <w:num w:numId="20">
    <w:abstractNumId w:val="17"/>
  </w:num>
  <w:num w:numId="21">
    <w:abstractNumId w:val="8"/>
  </w:num>
  <w:num w:numId="22">
    <w:abstractNumId w:val="23"/>
  </w:num>
  <w:num w:numId="23">
    <w:abstractNumId w:val="16"/>
  </w:num>
  <w:num w:numId="24">
    <w:abstractNumId w:val="28"/>
  </w:num>
  <w:num w:numId="25">
    <w:abstractNumId w:val="18"/>
  </w:num>
  <w:num w:numId="26">
    <w:abstractNumId w:val="13"/>
  </w:num>
  <w:num w:numId="27">
    <w:abstractNumId w:val="24"/>
  </w:num>
  <w:num w:numId="28">
    <w:abstractNumId w:val="15"/>
  </w:num>
  <w:num w:numId="29">
    <w:abstractNumId w:val="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이지철/이동통신표준Lab(SR)/삼성전자">
    <w15:presenceInfo w15:providerId="AD" w15:userId="S::jicheol.lee@samsung.com::744027f3-e905-4d13-ab41-4eeb611157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425"/>
    <w:rsid w:val="00060E61"/>
    <w:rsid w:val="00060FD0"/>
    <w:rsid w:val="0006360F"/>
    <w:rsid w:val="00063D50"/>
    <w:rsid w:val="00064FE2"/>
    <w:rsid w:val="00065695"/>
    <w:rsid w:val="000657D3"/>
    <w:rsid w:val="000675DE"/>
    <w:rsid w:val="00070324"/>
    <w:rsid w:val="000707CF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27A1E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64D2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5BA7"/>
    <w:rsid w:val="002663EE"/>
    <w:rsid w:val="00266700"/>
    <w:rsid w:val="0026717A"/>
    <w:rsid w:val="0026734B"/>
    <w:rsid w:val="0026737A"/>
    <w:rsid w:val="00267648"/>
    <w:rsid w:val="00267E46"/>
    <w:rsid w:val="00270087"/>
    <w:rsid w:val="002717FD"/>
    <w:rsid w:val="00271C42"/>
    <w:rsid w:val="0027208E"/>
    <w:rsid w:val="00272F7A"/>
    <w:rsid w:val="00275E04"/>
    <w:rsid w:val="002762AA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61CA"/>
    <w:rsid w:val="0030628A"/>
    <w:rsid w:val="003076E0"/>
    <w:rsid w:val="00307A87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7B"/>
    <w:rsid w:val="00374636"/>
    <w:rsid w:val="00375DEB"/>
    <w:rsid w:val="003768F1"/>
    <w:rsid w:val="00376C04"/>
    <w:rsid w:val="0037715D"/>
    <w:rsid w:val="00380AF7"/>
    <w:rsid w:val="00380BC6"/>
    <w:rsid w:val="00380F74"/>
    <w:rsid w:val="00381DB1"/>
    <w:rsid w:val="003835C7"/>
    <w:rsid w:val="0038366A"/>
    <w:rsid w:val="00383E4D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77E5"/>
    <w:rsid w:val="003C785F"/>
    <w:rsid w:val="003C7A04"/>
    <w:rsid w:val="003D04D1"/>
    <w:rsid w:val="003D0BFA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60744"/>
    <w:rsid w:val="00460926"/>
    <w:rsid w:val="004610FD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203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3587"/>
    <w:rsid w:val="004E6DE2"/>
    <w:rsid w:val="004E6F4A"/>
    <w:rsid w:val="004E72EE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29D4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AEF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F17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A4D"/>
    <w:rsid w:val="005F14F5"/>
    <w:rsid w:val="005F3D09"/>
    <w:rsid w:val="005F5353"/>
    <w:rsid w:val="005F6425"/>
    <w:rsid w:val="005F6CA6"/>
    <w:rsid w:val="005F7919"/>
    <w:rsid w:val="00600BB3"/>
    <w:rsid w:val="0060115F"/>
    <w:rsid w:val="00602200"/>
    <w:rsid w:val="00602A66"/>
    <w:rsid w:val="006046F1"/>
    <w:rsid w:val="00604B23"/>
    <w:rsid w:val="00605403"/>
    <w:rsid w:val="00605B5E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75C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AAF"/>
    <w:rsid w:val="006D0BAF"/>
    <w:rsid w:val="006D0BC1"/>
    <w:rsid w:val="006D11F0"/>
    <w:rsid w:val="006D15D3"/>
    <w:rsid w:val="006D1FAC"/>
    <w:rsid w:val="006D2C53"/>
    <w:rsid w:val="006D2E10"/>
    <w:rsid w:val="006D340A"/>
    <w:rsid w:val="006D430D"/>
    <w:rsid w:val="006D4AB6"/>
    <w:rsid w:val="006D5ACA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521"/>
    <w:rsid w:val="006F1CD3"/>
    <w:rsid w:val="006F2C11"/>
    <w:rsid w:val="006F3039"/>
    <w:rsid w:val="006F389C"/>
    <w:rsid w:val="006F4930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5A28"/>
    <w:rsid w:val="007161BA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28ED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4D9C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5D9E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4C40"/>
    <w:rsid w:val="0083618D"/>
    <w:rsid w:val="00836356"/>
    <w:rsid w:val="00836488"/>
    <w:rsid w:val="00837AC0"/>
    <w:rsid w:val="008403BE"/>
    <w:rsid w:val="0084081A"/>
    <w:rsid w:val="00840B42"/>
    <w:rsid w:val="00842B7F"/>
    <w:rsid w:val="0084303B"/>
    <w:rsid w:val="0084358D"/>
    <w:rsid w:val="0084677A"/>
    <w:rsid w:val="00846B77"/>
    <w:rsid w:val="00846B7F"/>
    <w:rsid w:val="00847B32"/>
    <w:rsid w:val="00850812"/>
    <w:rsid w:val="00851BD8"/>
    <w:rsid w:val="00851D3F"/>
    <w:rsid w:val="00852CA1"/>
    <w:rsid w:val="00853E7D"/>
    <w:rsid w:val="00854317"/>
    <w:rsid w:val="00854F2E"/>
    <w:rsid w:val="00857293"/>
    <w:rsid w:val="00860994"/>
    <w:rsid w:val="00860E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E57"/>
    <w:rsid w:val="00884D2D"/>
    <w:rsid w:val="00885110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4DE0"/>
    <w:rsid w:val="008A6B7D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1719"/>
    <w:rsid w:val="008E2405"/>
    <w:rsid w:val="008E286A"/>
    <w:rsid w:val="008E43C3"/>
    <w:rsid w:val="008E48AA"/>
    <w:rsid w:val="008E54B5"/>
    <w:rsid w:val="008E55F9"/>
    <w:rsid w:val="008E5E96"/>
    <w:rsid w:val="008F078B"/>
    <w:rsid w:val="008F08F2"/>
    <w:rsid w:val="008F1013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0133"/>
    <w:rsid w:val="009615EA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0BAE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040D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898"/>
    <w:rsid w:val="00A06AC7"/>
    <w:rsid w:val="00A11180"/>
    <w:rsid w:val="00A1311B"/>
    <w:rsid w:val="00A141D5"/>
    <w:rsid w:val="00A146C6"/>
    <w:rsid w:val="00A15463"/>
    <w:rsid w:val="00A15EAB"/>
    <w:rsid w:val="00A1647B"/>
    <w:rsid w:val="00A16DB9"/>
    <w:rsid w:val="00A16F91"/>
    <w:rsid w:val="00A17C7B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5EB8"/>
    <w:rsid w:val="00A46410"/>
    <w:rsid w:val="00A47B88"/>
    <w:rsid w:val="00A47FE6"/>
    <w:rsid w:val="00A50F1E"/>
    <w:rsid w:val="00A51B65"/>
    <w:rsid w:val="00A5236C"/>
    <w:rsid w:val="00A52611"/>
    <w:rsid w:val="00A52835"/>
    <w:rsid w:val="00A52E3A"/>
    <w:rsid w:val="00A531F5"/>
    <w:rsid w:val="00A532FF"/>
    <w:rsid w:val="00A53593"/>
    <w:rsid w:val="00A54D62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9799E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6287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3DCC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544D"/>
    <w:rsid w:val="00B576C0"/>
    <w:rsid w:val="00B6010F"/>
    <w:rsid w:val="00B60604"/>
    <w:rsid w:val="00B60866"/>
    <w:rsid w:val="00B60944"/>
    <w:rsid w:val="00B61C8D"/>
    <w:rsid w:val="00B62BBA"/>
    <w:rsid w:val="00B63805"/>
    <w:rsid w:val="00B64113"/>
    <w:rsid w:val="00B6518D"/>
    <w:rsid w:val="00B65520"/>
    <w:rsid w:val="00B65A58"/>
    <w:rsid w:val="00B66CFB"/>
    <w:rsid w:val="00B675A4"/>
    <w:rsid w:val="00B67E6E"/>
    <w:rsid w:val="00B70F13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37B0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56DB"/>
    <w:rsid w:val="00BE5BDC"/>
    <w:rsid w:val="00BE5C64"/>
    <w:rsid w:val="00BF045F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C33"/>
    <w:rsid w:val="00C767CC"/>
    <w:rsid w:val="00C81F52"/>
    <w:rsid w:val="00C8342F"/>
    <w:rsid w:val="00C83C64"/>
    <w:rsid w:val="00C84440"/>
    <w:rsid w:val="00C8453A"/>
    <w:rsid w:val="00C845E9"/>
    <w:rsid w:val="00C848E8"/>
    <w:rsid w:val="00C84D48"/>
    <w:rsid w:val="00C90C85"/>
    <w:rsid w:val="00C9151F"/>
    <w:rsid w:val="00C91636"/>
    <w:rsid w:val="00C928B9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1D34"/>
    <w:rsid w:val="00CE2A6F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4531"/>
    <w:rsid w:val="00CF4889"/>
    <w:rsid w:val="00CF56D5"/>
    <w:rsid w:val="00CF574E"/>
    <w:rsid w:val="00CF6705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4687"/>
    <w:rsid w:val="00D255EB"/>
    <w:rsid w:val="00D257C1"/>
    <w:rsid w:val="00D259BE"/>
    <w:rsid w:val="00D267E2"/>
    <w:rsid w:val="00D301DA"/>
    <w:rsid w:val="00D30812"/>
    <w:rsid w:val="00D31636"/>
    <w:rsid w:val="00D33604"/>
    <w:rsid w:val="00D353B4"/>
    <w:rsid w:val="00D357A5"/>
    <w:rsid w:val="00D3657B"/>
    <w:rsid w:val="00D36678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5F8B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5042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7632"/>
    <w:rsid w:val="00E37DDC"/>
    <w:rsid w:val="00E37F4E"/>
    <w:rsid w:val="00E40458"/>
    <w:rsid w:val="00E40CED"/>
    <w:rsid w:val="00E41842"/>
    <w:rsid w:val="00E419F6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DC3"/>
    <w:rsid w:val="00E71E49"/>
    <w:rsid w:val="00E7257F"/>
    <w:rsid w:val="00E732F6"/>
    <w:rsid w:val="00E771E7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630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A43"/>
    <w:rsid w:val="00ED5BB5"/>
    <w:rsid w:val="00ED7E41"/>
    <w:rsid w:val="00ED7F78"/>
    <w:rsid w:val="00EE0943"/>
    <w:rsid w:val="00EE17AD"/>
    <w:rsid w:val="00EE30DC"/>
    <w:rsid w:val="00EE316A"/>
    <w:rsid w:val="00EE33A2"/>
    <w:rsid w:val="00EE3AA4"/>
    <w:rsid w:val="00EE44A7"/>
    <w:rsid w:val="00EE46F6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17C2"/>
    <w:rsid w:val="00F04082"/>
    <w:rsid w:val="00F04592"/>
    <w:rsid w:val="00F04AFC"/>
    <w:rsid w:val="00F05CAA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61C"/>
    <w:rsid w:val="00F70803"/>
    <w:rsid w:val="00F70CE5"/>
    <w:rsid w:val="00F740B6"/>
    <w:rsid w:val="00F748F4"/>
    <w:rsid w:val="00F75305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9CF"/>
    <w:rsid w:val="00FB3E36"/>
    <w:rsid w:val="00FB5035"/>
    <w:rsid w:val="00FB54C9"/>
    <w:rsid w:val="00FB5775"/>
    <w:rsid w:val="00FB57EE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032B90"/>
    <w:pPr>
      <w:spacing w:after="60"/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032B90"/>
    <w:rPr>
      <w:rFonts w:ascii="Times New Roman" w:hAnsi="Times New Roman"/>
      <w:lang w:eastAsia="en-US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72137"/>
    <w:rPr>
      <w:rFonts w:eastAsiaTheme="minorEastAsia"/>
      <w:i/>
      <w:color w:val="0000FF"/>
    </w:rPr>
  </w:style>
  <w:style w:type="character" w:customStyle="1" w:styleId="1Char">
    <w:name w:val="제목 1 Char"/>
    <w:basedOn w:val="a0"/>
    <w:link w:val="1"/>
    <w:rsid w:val="00F0408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3673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이지철/이동통신표준Lab(SR)/삼성전자</cp:lastModifiedBy>
  <cp:revision>33</cp:revision>
  <cp:lastPrinted>1900-01-02T02:00:00Z</cp:lastPrinted>
  <dcterms:created xsi:type="dcterms:W3CDTF">2025-08-29T11:57:00Z</dcterms:created>
  <dcterms:modified xsi:type="dcterms:W3CDTF">2025-11-07T11:14:00Z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FLCMData">
    <vt:lpwstr>C52C1415727E5BA792E10E5BD3EAC0447738461A16AFE77F1FBCBB55C1F53326A97F9A591335D95BB39E3FC1FF324F64C2652B05608E7A3FED3F5AC6E326C1FD</vt:lpwstr>
  </property>
  <property fmtid="{D5CDD505-2E9C-101B-9397-08002B2CF9AE}" pid="22" name="DocumentId">
    <vt:lpwstr/>
  </property>
</Properties>
</file>